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580EC242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Pr="006725BA">
        <w:rPr>
          <w:rFonts w:cs="Arial"/>
          <w:sz w:val="24"/>
          <w:szCs w:val="24"/>
        </w:rPr>
        <w:tab/>
        <w:t>R4-210</w:t>
      </w:r>
      <w:r w:rsidR="00450B45">
        <w:rPr>
          <w:rFonts w:cs="Arial"/>
          <w:sz w:val="24"/>
          <w:szCs w:val="24"/>
        </w:rPr>
        <w:t>6</w:t>
      </w:r>
      <w:r w:rsidR="00A86436">
        <w:rPr>
          <w:rFonts w:cs="Arial"/>
          <w:sz w:val="24"/>
          <w:szCs w:val="24"/>
        </w:rPr>
        <w:t>016</w:t>
      </w:r>
    </w:p>
    <w:p w14:paraId="4856D7DE" w14:textId="4BD14283" w:rsidR="006438E3" w:rsidRPr="00F4552F" w:rsidRDefault="006725BA" w:rsidP="00F4552F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734E990" w:rsidR="002750EF" w:rsidRPr="002750EF" w:rsidRDefault="002750EF" w:rsidP="006725B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3953E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442E3D1C" w:rsidR="002750EF" w:rsidRPr="00D236E1" w:rsidRDefault="00602CFA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54263CAF" w:rsidR="002750EF" w:rsidRPr="002750EF" w:rsidRDefault="002750EF" w:rsidP="00FD0D3E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FD0D3E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FD0D3E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78DAE85A" w:rsidR="002750EF" w:rsidRPr="002750EF" w:rsidRDefault="006725BA" w:rsidP="003953E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</w:t>
            </w:r>
            <w:r w:rsidR="003953EB">
              <w:rPr>
                <w:rFonts w:ascii="Arial" w:eastAsia="宋体" w:hAnsi="Arial" w:hint="eastAsia"/>
                <w:lang w:eastAsia="zh-CN"/>
              </w:rPr>
              <w:t>41-1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>: Introdu</w:t>
            </w:r>
            <w:r w:rsidR="00F05D1B">
              <w:rPr>
                <w:rFonts w:ascii="Arial" w:eastAsia="宋体" w:hAnsi="Arial"/>
                <w:lang w:eastAsia="zh-CN"/>
              </w:rPr>
              <w:t>ction of FRC tables for</w:t>
            </w:r>
            <w:r w:rsidR="003953EB">
              <w:rPr>
                <w:rFonts w:ascii="Arial" w:eastAsia="宋体" w:hAnsi="Arial"/>
                <w:lang w:eastAsia="zh-CN"/>
              </w:rPr>
              <w:t xml:space="preserve"> </w:t>
            </w:r>
            <w:r w:rsidR="003953EB">
              <w:rPr>
                <w:rFonts w:ascii="Arial" w:eastAsia="宋体" w:hAnsi="Arial" w:hint="eastAsia"/>
                <w:lang w:eastAsia="zh-CN"/>
              </w:rPr>
              <w:t>con</w:t>
            </w:r>
            <w:r w:rsidR="003953EB">
              <w:rPr>
                <w:rFonts w:ascii="Arial" w:eastAsia="宋体" w:hAnsi="Arial"/>
                <w:lang w:eastAsia="zh-CN"/>
              </w:rPr>
              <w:t>ducted conformance requirements for PUSCH with interlace allocation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0E30FD5E" w:rsidR="002750EF" w:rsidRPr="00DE1B6D" w:rsidRDefault="006725BA" w:rsidP="003953E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RAN 4 has agreed to introduce the </w:t>
            </w:r>
            <w:r w:rsidR="003953EB">
              <w:rPr>
                <w:rFonts w:ascii="Arial" w:eastAsia="宋体" w:hAnsi="Arial"/>
                <w:noProof/>
                <w:lang w:eastAsia="zh-CN"/>
              </w:rPr>
              <w:t xml:space="preserve">conducted conformance requirements for PUSCH with interlace allocation 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7D209AAE" w:rsidR="005B28E5" w:rsidRPr="00AB0F01" w:rsidRDefault="006725BA" w:rsidP="00F05D1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F05D1B">
              <w:rPr>
                <w:rFonts w:ascii="Arial" w:eastAsia="宋体" w:hAnsi="Arial"/>
                <w:noProof/>
                <w:lang w:eastAsia="zh-CN"/>
              </w:rPr>
              <w:t>FRC table for the test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74B9249F" w:rsidR="0092785A" w:rsidRPr="007E7D96" w:rsidRDefault="00F05D1B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FRC table would be missing.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00BC81A1" w:rsidR="002750EF" w:rsidRPr="002750EF" w:rsidRDefault="00F05D1B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A.5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bookmarkStart w:id="10" w:name="OLE_LINK45"/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  <w:bookmarkEnd w:id="10"/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365837AC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106DE552" w:rsidR="002750EF" w:rsidRPr="002750EF" w:rsidRDefault="00536B6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0CD0C9B4" w:rsidR="002750EF" w:rsidRPr="002750EF" w:rsidRDefault="003953EB" w:rsidP="003953EB">
            <w:pPr>
              <w:spacing w:after="0"/>
              <w:ind w:firstLineChars="50" w:firstLine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266C5C01" w:rsidR="002750EF" w:rsidRPr="002750EF" w:rsidRDefault="002E2DCD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This is the revision of R4-2106792.</w:t>
            </w: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&lt;Start of Change 1&gt;</w:t>
      </w:r>
    </w:p>
    <w:p w14:paraId="1FA9E4FC" w14:textId="77777777" w:rsidR="00F05D1B" w:rsidRDefault="00F05D1B" w:rsidP="00F05D1B"/>
    <w:p w14:paraId="69221F10" w14:textId="763AC1B5" w:rsidR="00F05D1B" w:rsidRPr="00F95B02" w:rsidRDefault="00F05D1B" w:rsidP="00F05D1B">
      <w:pPr>
        <w:pStyle w:val="TH"/>
        <w:rPr>
          <w:ins w:id="11" w:author="Huawei" w:date="2021-03-11T17:45:00Z"/>
          <w:lang w:eastAsia="zh-CN"/>
        </w:rPr>
      </w:pPr>
      <w:ins w:id="12" w:author="Huawei" w:date="2021-03-11T17:45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</w:ins>
      <w:ins w:id="13" w:author="Huawei" w:date="2021-03-15T09:22:00Z">
        <w:r w:rsidR="003953EB">
          <w:rPr>
            <w:lang w:eastAsia="zh-CN"/>
          </w:rPr>
          <w:t>3</w:t>
        </w:r>
      </w:ins>
      <w:ins w:id="14" w:author="Huawei" w:date="2021-03-11T17:45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</w:t>
        </w:r>
      </w:ins>
      <w:ins w:id="15" w:author="Huawei" w:date="2021-04-15T20:25:00Z">
        <w:r w:rsidR="00450B45">
          <w:rPr>
            <w:lang w:eastAsia="zh-CN"/>
          </w:rPr>
          <w:t xml:space="preserve">interlaced </w:t>
        </w:r>
      </w:ins>
      <w:ins w:id="16" w:author="Huawei" w:date="2021-03-11T17:45:00Z">
        <w:r w:rsidRPr="00F95B02">
          <w:rPr>
            <w:lang w:eastAsia="zh-CN"/>
          </w:rPr>
          <w:t xml:space="preserve">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</w:ins>
      <w:ins w:id="17" w:author="Huawei" w:date="2021-04-15T20:26:00Z">
        <w:r w:rsidR="00450B45">
          <w:rPr>
            <w:i/>
            <w:lang w:eastAsia="zh-CN"/>
          </w:rPr>
          <w:t>a</w:t>
        </w:r>
      </w:ins>
      <w:ins w:id="18" w:author="Huawei" w:date="2021-03-11T17:45:00Z">
        <w:r w:rsidRPr="00F95B02">
          <w:rPr>
            <w:i/>
            <w:lang w:eastAsia="zh-CN"/>
          </w:rPr>
          <w:t>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F05D1B" w:rsidRPr="00F95B02" w14:paraId="6880C780" w14:textId="77777777" w:rsidTr="00CA0E61">
        <w:trPr>
          <w:cantSplit/>
          <w:jc w:val="center"/>
          <w:ins w:id="19" w:author="Huawei" w:date="2021-03-11T17:45:00Z"/>
        </w:trPr>
        <w:tc>
          <w:tcPr>
            <w:tcW w:w="2421" w:type="dxa"/>
          </w:tcPr>
          <w:p w14:paraId="5D0E87D2" w14:textId="77777777" w:rsidR="00F05D1B" w:rsidRPr="00F95B02" w:rsidRDefault="00F05D1B" w:rsidP="00CA0E61">
            <w:pPr>
              <w:pStyle w:val="TAH"/>
              <w:rPr>
                <w:ins w:id="20" w:author="Huawei" w:date="2021-03-11T17:45:00Z"/>
              </w:rPr>
            </w:pPr>
            <w:ins w:id="21" w:author="Huawei" w:date="2021-03-11T17:45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117D696B" w14:textId="0E009EF2" w:rsidR="00F05D1B" w:rsidRPr="00F95B02" w:rsidRDefault="00F05D1B" w:rsidP="00F05D1B">
            <w:pPr>
              <w:pStyle w:val="TAH"/>
              <w:rPr>
                <w:ins w:id="22" w:author="Huawei" w:date="2021-03-11T17:45:00Z"/>
              </w:rPr>
            </w:pPr>
            <w:ins w:id="23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4" w:author="Huawei" w:date="2021-03-11T17:4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341F774" w14:textId="455A3A37" w:rsidR="00F05D1B" w:rsidRPr="00F95B02" w:rsidRDefault="00F05D1B" w:rsidP="00F05D1B">
            <w:pPr>
              <w:pStyle w:val="TAH"/>
              <w:rPr>
                <w:ins w:id="25" w:author="Huawei" w:date="2021-03-11T17:45:00Z"/>
              </w:rPr>
            </w:pPr>
            <w:ins w:id="26" w:author="Huawei" w:date="2021-03-11T17:45:00Z">
              <w:r w:rsidRPr="00F95B02">
                <w:rPr>
                  <w:lang w:eastAsia="zh-CN"/>
                </w:rPr>
                <w:t>G-FR1-A5-</w:t>
              </w:r>
            </w:ins>
            <w:ins w:id="27" w:author="Huawei" w:date="2021-03-11T17:49:00Z">
              <w:r>
                <w:rPr>
                  <w:lang w:eastAsia="zh-CN"/>
                </w:rPr>
                <w:t>16</w:t>
              </w:r>
            </w:ins>
          </w:p>
        </w:tc>
      </w:tr>
      <w:tr w:rsidR="00F05D1B" w:rsidRPr="00F95B02" w14:paraId="33256E6E" w14:textId="77777777" w:rsidTr="00CA0E61">
        <w:trPr>
          <w:cantSplit/>
          <w:jc w:val="center"/>
          <w:ins w:id="28" w:author="Huawei" w:date="2021-03-11T17:45:00Z"/>
        </w:trPr>
        <w:tc>
          <w:tcPr>
            <w:tcW w:w="2421" w:type="dxa"/>
          </w:tcPr>
          <w:p w14:paraId="2F726506" w14:textId="77777777" w:rsidR="00F05D1B" w:rsidRPr="00F95B02" w:rsidRDefault="00F05D1B" w:rsidP="00CA0E61">
            <w:pPr>
              <w:pStyle w:val="TAC"/>
              <w:rPr>
                <w:ins w:id="29" w:author="Huawei" w:date="2021-03-11T17:45:00Z"/>
                <w:lang w:eastAsia="zh-CN"/>
              </w:rPr>
            </w:pPr>
            <w:ins w:id="30" w:author="Huawei" w:date="2021-03-11T17:4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29A63C1" w14:textId="77777777" w:rsidR="00F05D1B" w:rsidRPr="00F95B02" w:rsidRDefault="00F05D1B" w:rsidP="00CA0E61">
            <w:pPr>
              <w:pStyle w:val="TAC"/>
              <w:rPr>
                <w:ins w:id="31" w:author="Huawei" w:date="2021-03-11T17:45:00Z"/>
                <w:lang w:eastAsia="zh-CN"/>
              </w:rPr>
            </w:pPr>
            <w:ins w:id="32" w:author="Huawei" w:date="2021-03-11T17:45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7F1D562" w14:textId="17CAB4DC" w:rsidR="00F05D1B" w:rsidRPr="00F95B02" w:rsidRDefault="00F05D1B" w:rsidP="00CA0E61">
            <w:pPr>
              <w:pStyle w:val="TAC"/>
              <w:rPr>
                <w:ins w:id="33" w:author="Huawei" w:date="2021-03-11T17:45:00Z"/>
              </w:rPr>
            </w:pPr>
            <w:ins w:id="34" w:author="Huawei" w:date="2021-03-11T17:49:00Z">
              <w:r>
                <w:rPr>
                  <w:lang w:eastAsia="zh-CN"/>
                </w:rPr>
                <w:t>30</w:t>
              </w:r>
            </w:ins>
          </w:p>
        </w:tc>
      </w:tr>
      <w:tr w:rsidR="00F05D1B" w:rsidRPr="00F95B02" w14:paraId="6921A1CD" w14:textId="77777777" w:rsidTr="00CA0E61">
        <w:trPr>
          <w:cantSplit/>
          <w:jc w:val="center"/>
          <w:ins w:id="35" w:author="Huawei" w:date="2021-03-11T17:45:00Z"/>
        </w:trPr>
        <w:tc>
          <w:tcPr>
            <w:tcW w:w="2421" w:type="dxa"/>
          </w:tcPr>
          <w:p w14:paraId="3E0A2E5B" w14:textId="77777777" w:rsidR="00F05D1B" w:rsidRPr="00F95B02" w:rsidRDefault="00F05D1B" w:rsidP="00CA0E61">
            <w:pPr>
              <w:pStyle w:val="TAC"/>
              <w:rPr>
                <w:ins w:id="36" w:author="Huawei" w:date="2021-03-11T17:45:00Z"/>
              </w:rPr>
            </w:pPr>
            <w:ins w:id="37" w:author="Huawei" w:date="2021-03-11T17:45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27A11BF9" w14:textId="0E06DF49" w:rsidR="00F05D1B" w:rsidRPr="00F95B02" w:rsidRDefault="00F05D1B" w:rsidP="00CA0E61">
            <w:pPr>
              <w:pStyle w:val="TAC"/>
              <w:rPr>
                <w:ins w:id="38" w:author="Huawei" w:date="2021-03-11T17:45:00Z"/>
                <w:rFonts w:eastAsia="Yu Mincho"/>
              </w:rPr>
            </w:pPr>
            <w:ins w:id="39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6ABADACC" w14:textId="0059E39C" w:rsidR="00F05D1B" w:rsidRPr="00F95B02" w:rsidRDefault="00F05D1B" w:rsidP="00CA0E61">
            <w:pPr>
              <w:pStyle w:val="TAC"/>
              <w:rPr>
                <w:ins w:id="40" w:author="Huawei" w:date="2021-03-11T17:45:00Z"/>
                <w:rFonts w:eastAsia="Yu Mincho"/>
              </w:rPr>
            </w:pPr>
            <w:ins w:id="41" w:author="Huawei" w:date="2021-03-11T17:49:00Z">
              <w:r>
                <w:rPr>
                  <w:rFonts w:eastAsia="Yu Mincho"/>
                </w:rPr>
                <w:t>11</w:t>
              </w:r>
            </w:ins>
          </w:p>
        </w:tc>
      </w:tr>
      <w:tr w:rsidR="00F05D1B" w:rsidRPr="00F95B02" w14:paraId="223A2794" w14:textId="77777777" w:rsidTr="00CA0E61">
        <w:trPr>
          <w:cantSplit/>
          <w:jc w:val="center"/>
          <w:ins w:id="42" w:author="Huawei" w:date="2021-03-11T17:45:00Z"/>
        </w:trPr>
        <w:tc>
          <w:tcPr>
            <w:tcW w:w="2421" w:type="dxa"/>
          </w:tcPr>
          <w:p w14:paraId="4A4928F0" w14:textId="77777777" w:rsidR="00F05D1B" w:rsidRPr="00F95B02" w:rsidRDefault="00F05D1B" w:rsidP="00CA0E61">
            <w:pPr>
              <w:pStyle w:val="TAC"/>
              <w:rPr>
                <w:ins w:id="43" w:author="Huawei" w:date="2021-03-11T17:45:00Z"/>
                <w:lang w:eastAsia="zh-CN"/>
              </w:rPr>
            </w:pPr>
            <w:ins w:id="44" w:author="Huawei" w:date="2021-03-11T17:4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3B45581" w14:textId="77777777" w:rsidR="00F05D1B" w:rsidRPr="00F95B02" w:rsidRDefault="00F05D1B" w:rsidP="00CA0E61">
            <w:pPr>
              <w:pStyle w:val="TAC"/>
              <w:rPr>
                <w:ins w:id="45" w:author="Huawei" w:date="2021-03-11T17:45:00Z"/>
                <w:lang w:eastAsia="zh-CN"/>
              </w:rPr>
            </w:pPr>
            <w:ins w:id="46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841194A" w14:textId="77777777" w:rsidR="00F05D1B" w:rsidRPr="00F95B02" w:rsidRDefault="00F05D1B" w:rsidP="00CA0E61">
            <w:pPr>
              <w:pStyle w:val="TAC"/>
              <w:rPr>
                <w:ins w:id="47" w:author="Huawei" w:date="2021-03-11T17:45:00Z"/>
              </w:rPr>
            </w:pPr>
            <w:ins w:id="48" w:author="Huawei" w:date="2021-03-11T17:45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F05D1B" w:rsidRPr="00F95B02" w14:paraId="0FA2DE1D" w14:textId="77777777" w:rsidTr="00CA0E61">
        <w:trPr>
          <w:cantSplit/>
          <w:jc w:val="center"/>
          <w:ins w:id="49" w:author="Huawei" w:date="2021-03-11T17:45:00Z"/>
        </w:trPr>
        <w:tc>
          <w:tcPr>
            <w:tcW w:w="2421" w:type="dxa"/>
          </w:tcPr>
          <w:p w14:paraId="2C0D195B" w14:textId="77777777" w:rsidR="00F05D1B" w:rsidRPr="00F95B02" w:rsidRDefault="00F05D1B" w:rsidP="00CA0E61">
            <w:pPr>
              <w:pStyle w:val="TAC"/>
              <w:rPr>
                <w:ins w:id="50" w:author="Huawei" w:date="2021-03-11T17:45:00Z"/>
              </w:rPr>
            </w:pPr>
            <w:ins w:id="51" w:author="Huawei" w:date="2021-03-11T17:45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0D928191" w14:textId="77777777" w:rsidR="00F05D1B" w:rsidRPr="00F95B02" w:rsidRDefault="00F05D1B" w:rsidP="00CA0E61">
            <w:pPr>
              <w:pStyle w:val="TAC"/>
              <w:rPr>
                <w:ins w:id="52" w:author="Huawei" w:date="2021-03-11T17:45:00Z"/>
                <w:lang w:eastAsia="zh-CN"/>
              </w:rPr>
            </w:pPr>
            <w:ins w:id="53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81526B" w14:textId="77777777" w:rsidR="00F05D1B" w:rsidRPr="00F95B02" w:rsidRDefault="00F05D1B" w:rsidP="00CA0E61">
            <w:pPr>
              <w:pStyle w:val="TAC"/>
              <w:rPr>
                <w:ins w:id="54" w:author="Huawei" w:date="2021-03-11T17:45:00Z"/>
              </w:rPr>
            </w:pPr>
            <w:ins w:id="55" w:author="Huawei" w:date="2021-03-11T17:45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F05D1B" w:rsidRPr="00F95B02" w14:paraId="243FAC7D" w14:textId="77777777" w:rsidTr="00CA0E61">
        <w:trPr>
          <w:cantSplit/>
          <w:jc w:val="center"/>
          <w:ins w:id="56" w:author="Huawei" w:date="2021-03-11T17:45:00Z"/>
        </w:trPr>
        <w:tc>
          <w:tcPr>
            <w:tcW w:w="2421" w:type="dxa"/>
          </w:tcPr>
          <w:p w14:paraId="762FC604" w14:textId="77A6866C" w:rsidR="00F05D1B" w:rsidRPr="00F95B02" w:rsidRDefault="00F05D1B" w:rsidP="00450B45">
            <w:pPr>
              <w:pStyle w:val="TAC"/>
              <w:rPr>
                <w:ins w:id="57" w:author="Huawei" w:date="2021-03-11T17:45:00Z"/>
              </w:rPr>
            </w:pPr>
            <w:ins w:id="58" w:author="Huawei" w:date="2021-03-11T17:4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21CC6C3C" w14:textId="77777777" w:rsidR="00F05D1B" w:rsidRPr="00F95B02" w:rsidRDefault="00F05D1B" w:rsidP="00CA0E61">
            <w:pPr>
              <w:pStyle w:val="TAC"/>
              <w:rPr>
                <w:ins w:id="59" w:author="Huawei" w:date="2021-03-11T17:45:00Z"/>
                <w:lang w:eastAsia="zh-CN"/>
              </w:rPr>
            </w:pPr>
            <w:ins w:id="60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3A60F91D" w14:textId="77777777" w:rsidR="00F05D1B" w:rsidRPr="00F95B02" w:rsidRDefault="00F05D1B" w:rsidP="00CA0E61">
            <w:pPr>
              <w:pStyle w:val="TAC"/>
              <w:rPr>
                <w:ins w:id="61" w:author="Huawei" w:date="2021-03-11T17:45:00Z"/>
                <w:lang w:eastAsia="zh-CN"/>
              </w:rPr>
            </w:pPr>
            <w:ins w:id="62" w:author="Huawei" w:date="2021-03-11T17:45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F05D1B" w:rsidRPr="00F95B02" w14:paraId="1F9ABC37" w14:textId="77777777" w:rsidTr="00CA0E61">
        <w:trPr>
          <w:cantSplit/>
          <w:jc w:val="center"/>
          <w:ins w:id="63" w:author="Huawei" w:date="2021-03-11T17:45:00Z"/>
        </w:trPr>
        <w:tc>
          <w:tcPr>
            <w:tcW w:w="2421" w:type="dxa"/>
          </w:tcPr>
          <w:p w14:paraId="39C8F800" w14:textId="77777777" w:rsidR="00F05D1B" w:rsidRPr="00F95B02" w:rsidRDefault="00F05D1B" w:rsidP="00CA0E61">
            <w:pPr>
              <w:pStyle w:val="TAC"/>
              <w:rPr>
                <w:ins w:id="64" w:author="Huawei" w:date="2021-03-11T17:45:00Z"/>
              </w:rPr>
            </w:pPr>
            <w:ins w:id="65" w:author="Huawei" w:date="2021-03-11T17:45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6DDEE181" w14:textId="095BD36B" w:rsidR="00F05D1B" w:rsidRPr="00F95B02" w:rsidRDefault="001940BA" w:rsidP="00CA0E61">
            <w:pPr>
              <w:pStyle w:val="TAC"/>
              <w:rPr>
                <w:ins w:id="66" w:author="Huawei" w:date="2021-03-11T17:45:00Z"/>
                <w:lang w:eastAsia="zh-CN"/>
              </w:rPr>
            </w:pPr>
            <w:ins w:id="67" w:author="Huawei" w:date="2021-03-11T18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1A7DF2F9" w14:textId="0460F851" w:rsidR="00F05D1B" w:rsidRPr="00F95B02" w:rsidRDefault="001940BA" w:rsidP="00CA0E61">
            <w:pPr>
              <w:pStyle w:val="TAC"/>
              <w:rPr>
                <w:ins w:id="68" w:author="Huawei" w:date="2021-03-11T17:45:00Z"/>
                <w:lang w:eastAsia="zh-CN"/>
              </w:rPr>
            </w:pPr>
            <w:ins w:id="69" w:author="Huawei" w:date="2021-03-11T18:0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F05D1B" w:rsidRPr="00F95B02" w14:paraId="3DD3F2D5" w14:textId="77777777" w:rsidTr="00CA0E61">
        <w:trPr>
          <w:cantSplit/>
          <w:jc w:val="center"/>
          <w:ins w:id="70" w:author="Huawei" w:date="2021-03-11T17:45:00Z"/>
        </w:trPr>
        <w:tc>
          <w:tcPr>
            <w:tcW w:w="2421" w:type="dxa"/>
          </w:tcPr>
          <w:p w14:paraId="0E334374" w14:textId="77777777" w:rsidR="00F05D1B" w:rsidRPr="00F95B02" w:rsidRDefault="00F05D1B" w:rsidP="00CA0E61">
            <w:pPr>
              <w:pStyle w:val="TAC"/>
              <w:rPr>
                <w:ins w:id="71" w:author="Huawei" w:date="2021-03-11T17:45:00Z"/>
                <w:szCs w:val="22"/>
              </w:rPr>
            </w:pPr>
            <w:bookmarkStart w:id="72" w:name="_GoBack"/>
            <w:ins w:id="73" w:author="Huawei" w:date="2021-03-11T17:4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5FAF78D4" w14:textId="77777777" w:rsidR="00F05D1B" w:rsidRPr="00F95B02" w:rsidRDefault="00F05D1B" w:rsidP="00CA0E61">
            <w:pPr>
              <w:pStyle w:val="TAC"/>
              <w:rPr>
                <w:ins w:id="74" w:author="Huawei" w:date="2021-03-11T17:45:00Z"/>
                <w:lang w:eastAsia="zh-CN"/>
              </w:rPr>
            </w:pPr>
            <w:ins w:id="75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9BB45FD" w14:textId="77777777" w:rsidR="00F05D1B" w:rsidRPr="00F95B02" w:rsidRDefault="00F05D1B" w:rsidP="00CA0E61">
            <w:pPr>
              <w:pStyle w:val="TAC"/>
              <w:rPr>
                <w:ins w:id="76" w:author="Huawei" w:date="2021-03-11T17:45:00Z"/>
                <w:lang w:eastAsia="zh-CN"/>
              </w:rPr>
            </w:pPr>
            <w:ins w:id="77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bookmarkEnd w:id="72"/>
      <w:tr w:rsidR="00F05D1B" w:rsidRPr="00F95B02" w14:paraId="3C0F29E3" w14:textId="77777777" w:rsidTr="00CA0E61">
        <w:trPr>
          <w:cantSplit/>
          <w:jc w:val="center"/>
          <w:ins w:id="78" w:author="Huawei" w:date="2021-03-11T17:45:00Z"/>
        </w:trPr>
        <w:tc>
          <w:tcPr>
            <w:tcW w:w="2421" w:type="dxa"/>
          </w:tcPr>
          <w:p w14:paraId="0717B4D7" w14:textId="77777777" w:rsidR="00F05D1B" w:rsidRPr="00F95B02" w:rsidRDefault="00F05D1B" w:rsidP="00CA0E61">
            <w:pPr>
              <w:pStyle w:val="TAC"/>
              <w:rPr>
                <w:ins w:id="79" w:author="Huawei" w:date="2021-03-11T17:45:00Z"/>
              </w:rPr>
            </w:pPr>
            <w:ins w:id="80" w:author="Huawei" w:date="2021-03-11T17:45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33815F51" w14:textId="77777777" w:rsidR="00F05D1B" w:rsidRPr="00F95B02" w:rsidRDefault="00F05D1B" w:rsidP="00CA0E61">
            <w:pPr>
              <w:pStyle w:val="TAC"/>
              <w:rPr>
                <w:ins w:id="81" w:author="Huawei" w:date="2021-03-11T17:45:00Z"/>
                <w:lang w:eastAsia="zh-CN"/>
              </w:rPr>
            </w:pPr>
            <w:ins w:id="82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327DA5" w14:textId="77777777" w:rsidR="00F05D1B" w:rsidRPr="00F95B02" w:rsidRDefault="00F05D1B" w:rsidP="00CA0E61">
            <w:pPr>
              <w:pStyle w:val="TAC"/>
              <w:rPr>
                <w:ins w:id="83" w:author="Huawei" w:date="2021-03-11T17:45:00Z"/>
                <w:lang w:eastAsia="zh-CN"/>
              </w:rPr>
            </w:pPr>
            <w:ins w:id="84" w:author="Huawei" w:date="2021-03-11T17:45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F05D1B" w:rsidRPr="00F95B02" w14:paraId="175946DF" w14:textId="77777777" w:rsidTr="00CA0E61">
        <w:trPr>
          <w:cantSplit/>
          <w:jc w:val="center"/>
          <w:ins w:id="85" w:author="Huawei" w:date="2021-03-11T17:45:00Z"/>
        </w:trPr>
        <w:tc>
          <w:tcPr>
            <w:tcW w:w="2421" w:type="dxa"/>
          </w:tcPr>
          <w:p w14:paraId="2CC6B96A" w14:textId="77777777" w:rsidR="00F05D1B" w:rsidRPr="00F95B02" w:rsidRDefault="00F05D1B" w:rsidP="00CA0E61">
            <w:pPr>
              <w:pStyle w:val="TAC"/>
              <w:rPr>
                <w:ins w:id="86" w:author="Huawei" w:date="2021-03-11T17:45:00Z"/>
              </w:rPr>
            </w:pPr>
            <w:ins w:id="87" w:author="Huawei" w:date="2021-03-11T17:45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EC3EA14" w14:textId="72A37561" w:rsidR="00F05D1B" w:rsidRPr="00F95B02" w:rsidRDefault="008A5ED6" w:rsidP="00CA0E61">
            <w:pPr>
              <w:pStyle w:val="TAC"/>
              <w:rPr>
                <w:ins w:id="88" w:author="Huawei" w:date="2021-03-11T17:45:00Z"/>
                <w:lang w:eastAsia="zh-CN"/>
              </w:rPr>
            </w:pPr>
            <w:ins w:id="89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1CF7E18D" w14:textId="03DB0B92" w:rsidR="00F05D1B" w:rsidRPr="00F95B02" w:rsidRDefault="008A5ED6" w:rsidP="00CA0E61">
            <w:pPr>
              <w:pStyle w:val="TAC"/>
              <w:rPr>
                <w:ins w:id="90" w:author="Huawei" w:date="2021-03-11T17:45:00Z"/>
                <w:lang w:eastAsia="zh-CN"/>
              </w:rPr>
            </w:pPr>
            <w:ins w:id="91" w:author="Huawei" w:date="2021-03-12T09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05D1B" w:rsidRPr="00F95B02" w14:paraId="1C4D12E3" w14:textId="77777777" w:rsidTr="00CA0E61">
        <w:trPr>
          <w:cantSplit/>
          <w:jc w:val="center"/>
          <w:ins w:id="92" w:author="Huawei" w:date="2021-03-11T17:45:00Z"/>
        </w:trPr>
        <w:tc>
          <w:tcPr>
            <w:tcW w:w="2421" w:type="dxa"/>
          </w:tcPr>
          <w:p w14:paraId="5700A67D" w14:textId="77777777" w:rsidR="00F05D1B" w:rsidRPr="00F95B02" w:rsidRDefault="00F05D1B" w:rsidP="00CA0E61">
            <w:pPr>
              <w:pStyle w:val="TAC"/>
              <w:rPr>
                <w:ins w:id="93" w:author="Huawei" w:date="2021-03-11T17:45:00Z"/>
              </w:rPr>
            </w:pPr>
            <w:ins w:id="94" w:author="Huawei" w:date="2021-03-11T17:45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EFFDC35" w14:textId="70008AE4" w:rsidR="00F05D1B" w:rsidRPr="00F95B02" w:rsidRDefault="008A5ED6" w:rsidP="00CA0E61">
            <w:pPr>
              <w:pStyle w:val="TAC"/>
              <w:rPr>
                <w:ins w:id="95" w:author="Huawei" w:date="2021-03-11T17:45:00Z"/>
                <w:lang w:eastAsia="zh-CN"/>
              </w:rPr>
            </w:pPr>
            <w:ins w:id="96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48AFAC14" w14:textId="6DBBE831" w:rsidR="00F05D1B" w:rsidRPr="00F95B02" w:rsidRDefault="008A5ED6" w:rsidP="00CA0E61">
            <w:pPr>
              <w:pStyle w:val="TAC"/>
              <w:rPr>
                <w:ins w:id="97" w:author="Huawei" w:date="2021-03-11T17:45:00Z"/>
                <w:lang w:eastAsia="zh-CN"/>
              </w:rPr>
            </w:pPr>
            <w:ins w:id="98" w:author="Huawei" w:date="2021-03-12T09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tr w:rsidR="00F05D1B" w:rsidRPr="00F95B02" w14:paraId="6A7248E5" w14:textId="77777777" w:rsidTr="00CA0E61">
        <w:trPr>
          <w:cantSplit/>
          <w:jc w:val="center"/>
          <w:ins w:id="99" w:author="Huawei" w:date="2021-03-11T17:45:00Z"/>
        </w:trPr>
        <w:tc>
          <w:tcPr>
            <w:tcW w:w="2421" w:type="dxa"/>
          </w:tcPr>
          <w:p w14:paraId="53DA4EAD" w14:textId="77777777" w:rsidR="00F05D1B" w:rsidRPr="00F95B02" w:rsidRDefault="00F05D1B" w:rsidP="00CA0E61">
            <w:pPr>
              <w:pStyle w:val="TAC"/>
              <w:rPr>
                <w:ins w:id="100" w:author="Huawei" w:date="2021-03-11T17:45:00Z"/>
                <w:lang w:eastAsia="zh-CN"/>
              </w:rPr>
            </w:pPr>
            <w:ins w:id="101" w:author="Huawei" w:date="2021-03-11T17:4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909363C" w14:textId="51DDFFB7" w:rsidR="00F05D1B" w:rsidRPr="00F95B02" w:rsidRDefault="008A5ED6" w:rsidP="00CA0E61">
            <w:pPr>
              <w:pStyle w:val="TAC"/>
              <w:rPr>
                <w:ins w:id="102" w:author="Huawei" w:date="2021-03-11T17:45:00Z"/>
                <w:lang w:eastAsia="zh-CN"/>
              </w:rPr>
            </w:pPr>
            <w:ins w:id="103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71729182" w14:textId="5286D48B" w:rsidR="00F05D1B" w:rsidRPr="00F95B02" w:rsidRDefault="008A5ED6" w:rsidP="00CA0E61">
            <w:pPr>
              <w:pStyle w:val="TAC"/>
              <w:rPr>
                <w:ins w:id="104" w:author="Huawei" w:date="2021-03-11T17:45:00Z"/>
                <w:lang w:eastAsia="zh-CN"/>
              </w:rPr>
            </w:pPr>
            <w:ins w:id="105" w:author="Huawei" w:date="2021-03-12T09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F05D1B" w:rsidRPr="00F95B02" w14:paraId="6A8EAD27" w14:textId="77777777" w:rsidTr="00CA0E61">
        <w:trPr>
          <w:cantSplit/>
          <w:jc w:val="center"/>
          <w:ins w:id="106" w:author="Huawei" w:date="2021-03-11T17:45:00Z"/>
        </w:trPr>
        <w:tc>
          <w:tcPr>
            <w:tcW w:w="2421" w:type="dxa"/>
          </w:tcPr>
          <w:p w14:paraId="3D636B3C" w14:textId="77777777" w:rsidR="00F05D1B" w:rsidRPr="00F95B02" w:rsidRDefault="00F05D1B" w:rsidP="00CA0E61">
            <w:pPr>
              <w:pStyle w:val="TAC"/>
              <w:rPr>
                <w:ins w:id="107" w:author="Huawei" w:date="2021-03-11T17:45:00Z"/>
                <w:lang w:eastAsia="zh-CN"/>
              </w:rPr>
            </w:pPr>
            <w:ins w:id="108" w:author="Huawei" w:date="2021-03-11T17:45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A15A1CF" w14:textId="2A87B922" w:rsidR="00F05D1B" w:rsidRPr="00F95B02" w:rsidRDefault="008A5ED6" w:rsidP="00CA0E61">
            <w:pPr>
              <w:pStyle w:val="TAC"/>
              <w:rPr>
                <w:ins w:id="109" w:author="Huawei" w:date="2021-03-11T17:45:00Z"/>
                <w:lang w:eastAsia="zh-CN"/>
              </w:rPr>
            </w:pPr>
            <w:ins w:id="110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1AED40D8" w14:textId="25E58EC9" w:rsidR="00F05D1B" w:rsidRPr="00F95B02" w:rsidRDefault="008A5ED6" w:rsidP="00CA0E61">
            <w:pPr>
              <w:pStyle w:val="TAC"/>
              <w:rPr>
                <w:ins w:id="111" w:author="Huawei" w:date="2021-03-11T17:45:00Z"/>
                <w:lang w:eastAsia="zh-CN"/>
              </w:rPr>
            </w:pPr>
            <w:ins w:id="112" w:author="Huawei" w:date="2021-03-12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1940BA" w:rsidRPr="00F95B02" w14:paraId="3A51E03E" w14:textId="77777777" w:rsidTr="003D66CF">
        <w:trPr>
          <w:cantSplit/>
          <w:trHeight w:val="1502"/>
          <w:jc w:val="center"/>
          <w:ins w:id="113" w:author="Huawei" w:date="2021-03-11T17:50:00Z"/>
        </w:trPr>
        <w:tc>
          <w:tcPr>
            <w:tcW w:w="4562" w:type="dxa"/>
            <w:gridSpan w:val="3"/>
          </w:tcPr>
          <w:p w14:paraId="03912D89" w14:textId="77777777" w:rsidR="008A5ED6" w:rsidRPr="00F95B02" w:rsidRDefault="008A5ED6" w:rsidP="008A5ED6">
            <w:pPr>
              <w:pStyle w:val="TAN"/>
              <w:rPr>
                <w:ins w:id="114" w:author="Huawei" w:date="2021-03-12T09:11:00Z"/>
                <w:lang w:eastAsia="zh-CN"/>
              </w:rPr>
            </w:pPr>
            <w:ins w:id="115" w:author="Huawei" w:date="2021-03-12T09:1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226C930B" w14:textId="738C9332" w:rsidR="001940BA" w:rsidRPr="008A5ED6" w:rsidRDefault="008A5ED6" w:rsidP="003D66CF">
            <w:pPr>
              <w:pStyle w:val="TAN"/>
              <w:rPr>
                <w:ins w:id="116" w:author="Huawei" w:date="2021-03-11T17:50:00Z"/>
                <w:lang w:eastAsia="zh-CN"/>
              </w:rPr>
            </w:pPr>
            <w:ins w:id="117" w:author="Huawei" w:date="2021-03-12T09:1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53C25450" w14:textId="77777777" w:rsidR="00F05D1B" w:rsidRPr="00F05D1B" w:rsidRDefault="00F05D1B" w:rsidP="00F05D1B"/>
    <w:p w14:paraId="612966D0" w14:textId="77777777" w:rsidR="00F05D1B" w:rsidDel="001940BA" w:rsidRDefault="00F05D1B" w:rsidP="00F05D1B">
      <w:pPr>
        <w:rPr>
          <w:del w:id="118" w:author="Huawei" w:date="2021-03-11T17:50:00Z"/>
        </w:rPr>
      </w:pPr>
    </w:p>
    <w:p w14:paraId="73C7EB58" w14:textId="2813F0A8" w:rsidR="00A1210C" w:rsidRDefault="006B330C" w:rsidP="00790A60">
      <w:pPr>
        <w:pStyle w:val="2"/>
        <w:ind w:left="0" w:firstLine="0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3"/>
      <w:bookmarkEnd w:id="4"/>
      <w:bookmarkEnd w:id="5"/>
    </w:p>
    <w:p w14:paraId="40A2745D" w14:textId="77777777" w:rsidR="00790A60" w:rsidRPr="00F05D1B" w:rsidRDefault="00790A60" w:rsidP="00790A60"/>
    <w:sectPr w:rsidR="00790A60" w:rsidRPr="00F05D1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F450B" w14:textId="77777777" w:rsidR="00AD3AF9" w:rsidRDefault="00AD3AF9">
      <w:r>
        <w:separator/>
      </w:r>
    </w:p>
  </w:endnote>
  <w:endnote w:type="continuationSeparator" w:id="0">
    <w:p w14:paraId="6337103C" w14:textId="77777777" w:rsidR="00AD3AF9" w:rsidRDefault="00AD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A74D0" w14:textId="77777777" w:rsidR="00AD3AF9" w:rsidRDefault="00AD3AF9">
      <w:r>
        <w:separator/>
      </w:r>
    </w:p>
  </w:footnote>
  <w:footnote w:type="continuationSeparator" w:id="0">
    <w:p w14:paraId="40E3A48A" w14:textId="77777777" w:rsidR="00AD3AF9" w:rsidRDefault="00AD3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0BA"/>
    <w:rsid w:val="001945A3"/>
    <w:rsid w:val="001A4C42"/>
    <w:rsid w:val="001A66A1"/>
    <w:rsid w:val="001A6D89"/>
    <w:rsid w:val="001A7420"/>
    <w:rsid w:val="001B1636"/>
    <w:rsid w:val="001B6637"/>
    <w:rsid w:val="001C21C3"/>
    <w:rsid w:val="001C3A72"/>
    <w:rsid w:val="001C5A56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E2DCD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953EB"/>
    <w:rsid w:val="003B06AC"/>
    <w:rsid w:val="003B2087"/>
    <w:rsid w:val="003B775D"/>
    <w:rsid w:val="003C3971"/>
    <w:rsid w:val="003C67CA"/>
    <w:rsid w:val="003C75FB"/>
    <w:rsid w:val="003D66CF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0B45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36B6F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0B4E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02CF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617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A5ED6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93C42"/>
    <w:rsid w:val="009A79C0"/>
    <w:rsid w:val="009B00C1"/>
    <w:rsid w:val="009C0F66"/>
    <w:rsid w:val="009D0ED3"/>
    <w:rsid w:val="009D194F"/>
    <w:rsid w:val="009D2972"/>
    <w:rsid w:val="009D631F"/>
    <w:rsid w:val="009E21BD"/>
    <w:rsid w:val="009E63ED"/>
    <w:rsid w:val="009E6965"/>
    <w:rsid w:val="009F3346"/>
    <w:rsid w:val="009F37B7"/>
    <w:rsid w:val="009F5E3F"/>
    <w:rsid w:val="00A00A51"/>
    <w:rsid w:val="00A040F5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338A4"/>
    <w:rsid w:val="00A40B28"/>
    <w:rsid w:val="00A51B47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6436"/>
    <w:rsid w:val="00A87623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D3AF9"/>
    <w:rsid w:val="00AE1357"/>
    <w:rsid w:val="00AE65E2"/>
    <w:rsid w:val="00AF1075"/>
    <w:rsid w:val="00AF57BA"/>
    <w:rsid w:val="00AF77B0"/>
    <w:rsid w:val="00B04FEF"/>
    <w:rsid w:val="00B15449"/>
    <w:rsid w:val="00B16BBE"/>
    <w:rsid w:val="00B25A9D"/>
    <w:rsid w:val="00B25B8F"/>
    <w:rsid w:val="00B37E85"/>
    <w:rsid w:val="00B405DD"/>
    <w:rsid w:val="00B41757"/>
    <w:rsid w:val="00B43062"/>
    <w:rsid w:val="00B4594C"/>
    <w:rsid w:val="00B55469"/>
    <w:rsid w:val="00B55C45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0C10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C220A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666"/>
    <w:rsid w:val="00EF1E82"/>
    <w:rsid w:val="00F025A2"/>
    <w:rsid w:val="00F04712"/>
    <w:rsid w:val="00F05D1B"/>
    <w:rsid w:val="00F108CE"/>
    <w:rsid w:val="00F13360"/>
    <w:rsid w:val="00F22EC7"/>
    <w:rsid w:val="00F23A70"/>
    <w:rsid w:val="00F271D9"/>
    <w:rsid w:val="00F325C8"/>
    <w:rsid w:val="00F33E7A"/>
    <w:rsid w:val="00F35793"/>
    <w:rsid w:val="00F4552F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0D3E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D29A9EF4-FCEA-4350-95A2-1E7C7F6A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35554-D109-47A7-831A-8BE39174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1199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48</cp:revision>
  <cp:lastPrinted>2019-02-25T14:05:00Z</cp:lastPrinted>
  <dcterms:created xsi:type="dcterms:W3CDTF">2020-07-16T09:59:00Z</dcterms:created>
  <dcterms:modified xsi:type="dcterms:W3CDTF">2021-04-20T00:43:00Z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(3)uP8ixDhZF2YvzxHZ49LE1xTWfE4nhPTde11q4PGF143P/LS4lyfHnjzV0RY1Ayj5n4hFQBxy
bVewfzwKj1HS+axNDN1mOwzIhoxFKJa8OX5LxMH1bnzD4cTtHb4W16jz7m6Y/Op1G0vEfTNE
uUyen2NBBMshEzvaMVXhMdauEGvHHe9Nys5AGpp1dKcsw27tRUUg0audxHpJEimAUFeioaBQ
iv4YJOrWedkJr4qm22</vt:lpwstr>
  </property>
  <property fmtid="{D5CDD505-2E9C-101B-9397-08002B2CF9AE}" pid="3" name="_2015_ms_pID_7253431">
    <vt:lpwstr>yhkm9RAf7lUsTCayZwdGTkwW7Pe7lr9+Ky9NlESH/lGkTcRRDLDveP
E5kdfkGGchgdyH/rG0gBPF+YxERrraX0CG6E3oikUlI9Om2MJoHPVkPCCb5vvPTr6ViOTsma
ku2jhMIjV2Nido4jSj8uHJW9YiC+W572DwTinHxAR5boR4zibvrAg/kgrkKyBuOMwK9cyaHW
3IJcW8LDWwnMWpsz3moPxOM68V7VxSvYnjtR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1617967900</vt:lpwstr>
  </property>
</Properties>
</file>